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100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</w:t>
      </w:r>
      <w:r>
        <w:rPr>
          <w:rFonts w:eastAsia="宋体" w:cs="Arial"/>
          <w:b/>
          <w:sz w:val="22"/>
          <w:szCs w:val="22"/>
          <w:highlight w:val="none"/>
          <w:lang w:val="sv-SE" w:eastAsia="zh-CN"/>
        </w:rPr>
        <w:t>-</w:t>
      </w:r>
      <w:r>
        <w:rPr>
          <w:rFonts w:hint="eastAsia" w:eastAsia="宋体" w:cs="Arial"/>
          <w:b/>
          <w:sz w:val="22"/>
          <w:szCs w:val="22"/>
          <w:highlight w:val="none"/>
          <w:lang w:val="en-US" w:eastAsia="zh-CN"/>
        </w:rPr>
        <w:t>2000394</w:t>
      </w:r>
    </w:p>
    <w:p>
      <w:pPr>
        <w:pStyle w:val="94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February 24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March 6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>
      <w:pPr>
        <w:pStyle w:val="20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Maintenance on the DL channels for NR-U</w:t>
      </w:r>
    </w:p>
    <w:p>
      <w:pPr>
        <w:pStyle w:val="20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7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1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snapToGrid w:val="0"/>
        <w:spacing w:before="156" w:beforeLines="50" w:after="156" w:afterLines="50" w:line="240" w:lineRule="auto"/>
        <w:jc w:val="both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bookmarkStart w:id="1" w:name="OLE_LINK2"/>
      <w:bookmarkStart w:id="2" w:name="OLE_LINK1"/>
      <w:bookmarkStart w:id="3" w:name="OLE_LINK16"/>
      <w:bookmarkStart w:id="4" w:name="OLE_LINK15"/>
      <w:r>
        <w:rPr>
          <w:rFonts w:hint="eastAsia" w:eastAsia="宋体"/>
          <w:sz w:val="20"/>
          <w:szCs w:val="20"/>
          <w:lang w:val="en-US" w:eastAsia="zh-CN"/>
        </w:rPr>
        <w:t>In the last RAN1 meeting, namely RAN1 #99 during the Rel-16 NR-U WI phase, all formal RAN1 discussions on Rel-16 NR-U including DL channels/RSs had been finished.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After the meeting, t</w:t>
      </w:r>
      <w:r>
        <w:rPr>
          <w:rFonts w:hint="eastAsia" w:ascii="Times New Roman" w:hAnsi="Times New Roman"/>
          <w:sz w:val="20"/>
          <w:szCs w:val="20"/>
        </w:rPr>
        <w:t>he initial versions of physical layer specifications including 38.21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1/212/213/214/215 and 37.213 </w:t>
      </w:r>
      <w:r>
        <w:rPr>
          <w:rFonts w:hint="eastAsia" w:ascii="Times New Roman" w:hAnsi="Times New Roman"/>
          <w:sz w:val="20"/>
          <w:szCs w:val="20"/>
        </w:rPr>
        <w:t>were distributed, discussed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 and </w:t>
      </w:r>
      <w:r>
        <w:rPr>
          <w:rFonts w:hint="eastAsia" w:ascii="Times New Roman" w:hAnsi="Times New Roman"/>
          <w:sz w:val="20"/>
          <w:szCs w:val="20"/>
        </w:rPr>
        <w:t>updated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by email discussion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, and finally </w:t>
      </w:r>
      <w:r>
        <w:rPr>
          <w:rFonts w:hint="eastAsia" w:ascii="Times New Roman" w:hAnsi="Times New Roman"/>
          <w:sz w:val="20"/>
          <w:szCs w:val="20"/>
        </w:rPr>
        <w:t xml:space="preserve">endorsed </w:t>
      </w:r>
      <w:r>
        <w:rPr>
          <w:rFonts w:hint="eastAsia" w:eastAsia="宋体"/>
          <w:sz w:val="20"/>
          <w:szCs w:val="20"/>
          <w:lang w:val="en-US" w:eastAsia="zh-CN"/>
        </w:rPr>
        <w:t>in the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 plenary RAN #86 meeting in Dec. 2019. At present, the released formal specification 38.xxx series and 37.213 version 16.0.0 have included Rel-16 NR-U features.</w:t>
      </w:r>
    </w:p>
    <w:p>
      <w:pPr>
        <w:snapToGrid w:val="0"/>
        <w:spacing w:before="120" w:beforeLines="50" w:after="120" w:afterLines="5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In the </w:t>
      </w:r>
      <w:r>
        <w:rPr>
          <w:rFonts w:hint="eastAsia"/>
          <w:lang w:val="en-US" w:eastAsia="zh-CN"/>
        </w:rPr>
        <w:t>version 16.0.0, we find</w:t>
      </w:r>
      <w:r>
        <w:rPr>
          <w:rFonts w:hint="eastAsia"/>
          <w:lang w:eastAsia="zh-CN"/>
        </w:rPr>
        <w:t xml:space="preserve"> some agreements are not captured and some descriptions do not accurately reflect the specific content of agreements</w:t>
      </w:r>
      <w:r>
        <w:rPr>
          <w:rFonts w:hint="eastAsia"/>
          <w:lang w:val="en-US" w:eastAsia="zh-CN"/>
        </w:rPr>
        <w:t>, as well as some editorial errors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we provide our views on NR-U </w:t>
      </w:r>
      <w:r>
        <w:rPr>
          <w:rFonts w:hint="eastAsia"/>
          <w:lang w:val="en-US" w:eastAsia="zh-CN"/>
        </w:rPr>
        <w:t>DL channels</w:t>
      </w:r>
      <w:r>
        <w:rPr>
          <w:rFonts w:hint="eastAsia"/>
          <w:lang w:eastAsia="zh-CN"/>
        </w:rPr>
        <w:t xml:space="preserve"> for Rel-16 specifications.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</w:t>
      </w:r>
    </w:p>
    <w:p>
      <w:pPr>
        <w:pStyle w:val="3"/>
        <w:numPr>
          <w:ilvl w:val="1"/>
          <w:numId w:val="0"/>
        </w:numPr>
        <w:snapToGrid w:val="0"/>
        <w:rPr>
          <w:rFonts w:hint="default" w:ascii="Times New Roman" w:hAnsi="Times New Roman" w:eastAsia="宋体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2.1 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ab/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>TP1 in 38.212 for search space set group switching</w:t>
      </w:r>
    </w:p>
    <w:p>
      <w:pPr>
        <w:jc w:val="both"/>
        <w:rPr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u w:val="none"/>
          <w:lang w:val="en-US" w:eastAsia="zh-CN"/>
        </w:rPr>
        <w:t>In the endorsed version of Rel-16 NR RRC parameter list [1], DL part in which as shown in Table 1, we do not find the paramet</w:t>
      </w:r>
      <w:r>
        <w:rPr>
          <w:rFonts w:hint="eastAsia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er </w:t>
      </w:r>
      <w:r>
        <w:rPr>
          <w:rFonts w:hint="default"/>
          <w:b w:val="0"/>
          <w:bCs w:val="0"/>
          <w:sz w:val="20"/>
          <w:szCs w:val="20"/>
          <w:highlight w:val="none"/>
          <w:u w:val="none"/>
          <w:lang w:val="en-US" w:eastAsia="zh-CN"/>
        </w:rPr>
        <w:t>“</w:t>
      </w:r>
      <w:r>
        <w:rPr>
          <w:i/>
          <w:sz w:val="20"/>
          <w:szCs w:val="20"/>
          <w:highlight w:val="none"/>
        </w:rPr>
        <w:t>searchSpaceSwitching-r16</w:t>
      </w:r>
      <w:r>
        <w:rPr>
          <w:sz w:val="20"/>
          <w:szCs w:val="20"/>
          <w:highlight w:val="none"/>
        </w:rPr>
        <w:t xml:space="preserve"> = “</w:t>
      </w:r>
      <w:r>
        <w:rPr>
          <w:i/>
          <w:sz w:val="20"/>
          <w:szCs w:val="20"/>
          <w:highlight w:val="none"/>
        </w:rPr>
        <w:t>explicit”</w:t>
      </w:r>
      <w:r>
        <w:rPr>
          <w:rFonts w:hint="eastAsia"/>
          <w:i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/>
          <w:b w:val="0"/>
          <w:bCs w:val="0"/>
          <w:sz w:val="20"/>
          <w:szCs w:val="20"/>
          <w:highlight w:val="none"/>
          <w:u w:val="none"/>
          <w:lang w:val="en-US" w:eastAsia="zh-CN"/>
        </w:rPr>
        <w:t>”</w:t>
      </w:r>
      <w:r>
        <w:rPr>
          <w:rFonts w:hint="eastAsia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 that specified in 3GPP TS 38.212 v16.0.0 Clause 7.3.1.3.1 Format 2_0 [2].  In fact, both in the endorsed RRC parameter list and in 3GPP TS 38.213 V16.0.0 [3], </w:t>
      </w:r>
      <w:r>
        <w:rPr>
          <w:rFonts w:hint="default"/>
          <w:b w:val="0"/>
          <w:bCs w:val="0"/>
          <w:sz w:val="20"/>
          <w:szCs w:val="20"/>
          <w:highlight w:val="none"/>
          <w:u w:val="none"/>
          <w:lang w:val="en-US" w:eastAsia="zh-CN"/>
        </w:rPr>
        <w:t>“</w:t>
      </w:r>
      <w:r>
        <w:rPr>
          <w:rFonts w:hint="default"/>
          <w:i/>
          <w:sz w:val="20"/>
          <w:szCs w:val="20"/>
          <w:highlight w:val="none"/>
          <w:lang w:val="en-US" w:eastAsia="zh-CN"/>
        </w:rPr>
        <w:t>SearchSpaceSwitchTrigger-r16</w:t>
      </w:r>
      <w:r>
        <w:rPr>
          <w:rFonts w:hint="default"/>
          <w:b w:val="0"/>
          <w:bCs w:val="0"/>
          <w:sz w:val="20"/>
          <w:szCs w:val="20"/>
          <w:highlight w:val="none"/>
          <w:u w:val="none"/>
          <w:lang w:val="en-US" w:eastAsia="zh-CN"/>
        </w:rPr>
        <w:t>”</w:t>
      </w:r>
      <w:r>
        <w:rPr>
          <w:rFonts w:hint="eastAsia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 is defined to </w:t>
      </w:r>
      <w:r>
        <w:rPr>
          <w:rFonts w:hint="default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provide position in DCI of the bit field indicating search space switching flag for a group of serving cells in </w:t>
      </w:r>
      <w:r>
        <w:rPr>
          <w:rFonts w:hint="default"/>
          <w:b w:val="0"/>
          <w:bCs w:val="0"/>
          <w:i/>
          <w:iCs/>
          <w:sz w:val="20"/>
          <w:szCs w:val="20"/>
          <w:highlight w:val="none"/>
          <w:u w:val="none"/>
          <w:lang w:val="en-US" w:eastAsia="zh-CN"/>
        </w:rPr>
        <w:t>searchSpaceSwitchingGroup-r16</w:t>
      </w:r>
      <w:r>
        <w:rPr>
          <w:rFonts w:hint="eastAsia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 if it is configured. Obviously, parameter </w:t>
      </w:r>
      <w:r>
        <w:rPr>
          <w:rFonts w:hint="default"/>
          <w:b w:val="0"/>
          <w:bCs w:val="0"/>
          <w:sz w:val="20"/>
          <w:szCs w:val="20"/>
          <w:highlight w:val="none"/>
          <w:u w:val="none"/>
          <w:lang w:val="en-US" w:eastAsia="zh-CN"/>
        </w:rPr>
        <w:t>“</w:t>
      </w:r>
      <w:r>
        <w:rPr>
          <w:rFonts w:hint="default"/>
          <w:i/>
          <w:sz w:val="20"/>
          <w:szCs w:val="20"/>
          <w:highlight w:val="none"/>
          <w:lang w:val="en-US" w:eastAsia="zh-CN"/>
        </w:rPr>
        <w:t>SearchSpaceSwitchTrigger-r16</w:t>
      </w:r>
      <w:r>
        <w:rPr>
          <w:rFonts w:hint="default"/>
          <w:b w:val="0"/>
          <w:bCs w:val="0"/>
          <w:sz w:val="20"/>
          <w:szCs w:val="20"/>
          <w:highlight w:val="none"/>
          <w:u w:val="none"/>
          <w:lang w:val="en-US" w:eastAsia="zh-CN"/>
        </w:rPr>
        <w:t>”</w:t>
      </w:r>
      <w:r>
        <w:rPr>
          <w:rFonts w:hint="eastAsia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 covers the function of </w:t>
      </w:r>
      <w:r>
        <w:rPr>
          <w:rFonts w:hint="default"/>
          <w:b w:val="0"/>
          <w:bCs w:val="0"/>
          <w:sz w:val="20"/>
          <w:szCs w:val="20"/>
          <w:highlight w:val="none"/>
          <w:u w:val="none"/>
          <w:lang w:val="en-US" w:eastAsia="zh-CN"/>
        </w:rPr>
        <w:t>“</w:t>
      </w:r>
      <w:r>
        <w:rPr>
          <w:i/>
          <w:sz w:val="20"/>
          <w:szCs w:val="20"/>
          <w:highlight w:val="none"/>
        </w:rPr>
        <w:t>searchSpaceSwitching-r16</w:t>
      </w:r>
      <w:r>
        <w:rPr>
          <w:sz w:val="20"/>
          <w:szCs w:val="20"/>
          <w:highlight w:val="none"/>
        </w:rPr>
        <w:t xml:space="preserve"> = “</w:t>
      </w:r>
      <w:r>
        <w:rPr>
          <w:i/>
          <w:sz w:val="20"/>
          <w:szCs w:val="20"/>
          <w:highlight w:val="none"/>
        </w:rPr>
        <w:t>explicit”</w:t>
      </w:r>
      <w:r>
        <w:rPr>
          <w:rFonts w:hint="eastAsia"/>
          <w:i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/>
          <w:b w:val="0"/>
          <w:bCs w:val="0"/>
          <w:sz w:val="20"/>
          <w:szCs w:val="20"/>
          <w:highlight w:val="none"/>
          <w:u w:val="none"/>
          <w:lang w:val="en-US" w:eastAsia="zh-CN"/>
        </w:rPr>
        <w:t>”</w:t>
      </w:r>
      <w:r>
        <w:rPr>
          <w:rFonts w:hint="eastAsia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. </w:t>
      </w:r>
      <w:r>
        <w:rPr>
          <w:rFonts w:hint="eastAsia"/>
          <w:b w:val="0"/>
          <w:bCs w:val="0"/>
          <w:sz w:val="20"/>
          <w:szCs w:val="20"/>
          <w:u w:val="none"/>
          <w:lang w:val="en-US" w:eastAsia="zh-CN"/>
        </w:rPr>
        <w:t xml:space="preserve">Therefore, we suggest to use </w:t>
      </w:r>
      <w:r>
        <w:rPr>
          <w:rFonts w:hint="default"/>
          <w:b w:val="0"/>
          <w:bCs w:val="0"/>
          <w:sz w:val="20"/>
          <w:szCs w:val="20"/>
          <w:u w:val="none"/>
          <w:lang w:val="en-US" w:eastAsia="zh-CN"/>
        </w:rPr>
        <w:t>“</w:t>
      </w:r>
      <w:r>
        <w:rPr>
          <w:i/>
          <w:iCs/>
          <w:sz w:val="20"/>
          <w:szCs w:val="20"/>
          <w:highlight w:val="none"/>
        </w:rPr>
        <w:t>SearchSpaceSwitchTrigger-r16</w:t>
      </w:r>
      <w:r>
        <w:rPr>
          <w:rFonts w:hint="eastAsia"/>
          <w:i w:val="0"/>
          <w:iCs w:val="0"/>
          <w:sz w:val="20"/>
          <w:szCs w:val="20"/>
          <w:highlight w:val="none"/>
          <w:lang w:val="en-US" w:eastAsia="zh-CN"/>
        </w:rPr>
        <w:t xml:space="preserve"> is configured</w:t>
      </w:r>
      <w:r>
        <w:rPr>
          <w:rFonts w:hint="default"/>
          <w:b w:val="0"/>
          <w:bCs w:val="0"/>
          <w:sz w:val="20"/>
          <w:szCs w:val="20"/>
          <w:highlight w:val="none"/>
          <w:u w:val="none"/>
          <w:lang w:val="en-US" w:eastAsia="zh-CN"/>
        </w:rPr>
        <w:t>”</w:t>
      </w:r>
      <w:r>
        <w:rPr>
          <w:rFonts w:hint="eastAsia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 instead of  </w:t>
      </w:r>
      <w:r>
        <w:rPr>
          <w:rFonts w:hint="default"/>
          <w:b w:val="0"/>
          <w:bCs w:val="0"/>
          <w:sz w:val="20"/>
          <w:szCs w:val="20"/>
          <w:highlight w:val="none"/>
          <w:u w:val="none"/>
          <w:lang w:val="en-US" w:eastAsia="zh-CN"/>
        </w:rPr>
        <w:t>“</w:t>
      </w:r>
      <w:r>
        <w:rPr>
          <w:i/>
          <w:sz w:val="20"/>
          <w:szCs w:val="20"/>
          <w:highlight w:val="none"/>
        </w:rPr>
        <w:t>searchSpaceSwitching-r16</w:t>
      </w:r>
      <w:r>
        <w:rPr>
          <w:sz w:val="20"/>
          <w:szCs w:val="20"/>
          <w:highlight w:val="none"/>
        </w:rPr>
        <w:t xml:space="preserve"> = “</w:t>
      </w:r>
      <w:r>
        <w:rPr>
          <w:i/>
          <w:sz w:val="20"/>
          <w:szCs w:val="20"/>
          <w:highlight w:val="none"/>
        </w:rPr>
        <w:t>explicit”</w:t>
      </w:r>
      <w:r>
        <w:rPr>
          <w:rFonts w:hint="eastAsia"/>
          <w:i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/>
          <w:b w:val="0"/>
          <w:bCs w:val="0"/>
          <w:sz w:val="20"/>
          <w:szCs w:val="20"/>
          <w:highlight w:val="none"/>
          <w:u w:val="none"/>
          <w:lang w:val="en-US" w:eastAsia="zh-CN"/>
        </w:rPr>
        <w:t>”</w:t>
      </w:r>
      <w:r>
        <w:rPr>
          <w:rFonts w:hint="eastAsia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sz w:val="20"/>
          <w:szCs w:val="20"/>
          <w:u w:val="none"/>
          <w:lang w:val="en-US" w:eastAsia="zh-CN"/>
        </w:rPr>
        <w:t>in 3GPP TS 38.212 v16.0.0 Clause7.3.1.3.1 Format 2_0</w:t>
      </w:r>
      <w:r>
        <w:rPr>
          <w:rFonts w:hint="eastAsia"/>
          <w:b w:val="0"/>
          <w:bCs w:val="0"/>
          <w:sz w:val="20"/>
          <w:szCs w:val="20"/>
          <w:highlight w:val="none"/>
          <w:u w:val="none"/>
          <w:lang w:val="en-US" w:eastAsia="zh-CN"/>
        </w:rPr>
        <w:t>.</w:t>
      </w:r>
    </w:p>
    <w:p>
      <w:pPr>
        <w:bidi w:val="0"/>
        <w:spacing w:after="0" w:line="240" w:lineRule="auto"/>
        <w:jc w:val="center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1: Consolidated parameter list for Rel-16 NR after RAN1 99 in [1]</w:t>
      </w:r>
    </w:p>
    <w:tbl>
      <w:tblPr>
        <w:tblStyle w:val="33"/>
        <w:tblW w:w="9701" w:type="dxa"/>
        <w:tblInd w:w="-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890"/>
        <w:gridCol w:w="2895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Arial" w:hAnsi="Arial" w:eastAsia="等线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WI code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Arial" w:hAnsi="Arial" w:eastAsia="等线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Sub-feature group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Style w:val="128"/>
                <w:rFonts w:hint="eastAsia" w:eastAsia="等线"/>
                <w:color w:val="auto"/>
                <w:lang w:val="en-US" w:eastAsia="zh-CN" w:bidi="ar"/>
              </w:rPr>
              <w:t>Parameter name in the spec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Arial" w:hAnsi="Arial" w:eastAsia="等线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NR_unlic-Core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DL signals and channels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Style w:val="128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8"/>
                <w:rFonts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availableRB-SetPerCell-r16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Ad</w:t>
            </w: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 in SlotFormatIndicator.</w:t>
            </w: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Provides position in DCI of the bit(s) indicating the availability of</w:t>
            </w:r>
            <w:r>
              <w:rPr>
                <w:rStyle w:val="128"/>
                <w:rFonts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RB sets (corresponding to</w:t>
            </w:r>
            <w:r>
              <w:rPr>
                <w:rStyle w:val="129"/>
                <w:rFonts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LBT bandwidths</w:t>
            </w:r>
            <w:r>
              <w:rPr>
                <w:rStyle w:val="128"/>
                <w:rFonts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Style w:val="129"/>
                <w:rFonts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of a serving cell with index servingCellId. A list of </w:t>
            </w:r>
            <w:r>
              <w:rPr>
                <w:rStyle w:val="128"/>
                <w:rFonts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availableRB-SetsPerCell-r16 </w:t>
            </w:r>
            <w:r>
              <w:rPr>
                <w:rStyle w:val="129"/>
                <w:rFonts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objects is configured for one or more serving cells.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NR_unlic-Core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DL signals and channels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CO-DurationPerCell-r16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Style w:val="129"/>
                <w:rFonts w:eastAsia="等线"/>
                <w:lang w:val="en-US" w:eastAsia="zh-CN" w:bidi="ar"/>
              </w:rPr>
              <w:t xml:space="preserve">Add in SlotFormatIndicator. </w:t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lang w:val="en-US" w:eastAsia="zh-CN" w:bidi="ar"/>
              </w:rPr>
              <w:t>If configured, provides position in DCI of the bit field indicating Channal Occupancy duration for serving cell servingCellId.</w:t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lang w:val="en-US" w:eastAsia="zh-CN" w:bidi="ar"/>
              </w:rPr>
              <w:t xml:space="preserve">A list of CO-DurationPerCell-r16 objects is configured for one or more serving cells. </w:t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30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31"/>
                <w:rFonts w:eastAsia="等线"/>
                <w:lang w:val="en-US" w:eastAsia="zh-CN" w:bidi="ar"/>
              </w:rPr>
              <w:t>This parameter is optionally configured. If not configured, the UE uses SFI indication to determine the channel occupancy duration (if SFI is available).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NR_unlic-Core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DL signals and channels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CO-DurationList-r16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Add in CO-DurationPerCell-r16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NR_unlic-Core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DL signals and channels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auto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SearchSpaceSwitchTrigger-r16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Add in SlotFormatIndicator. </w:t>
            </w: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auto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If configured, provides position in DCI of the bit field indicating search space switching flag for a group of serving cells in searchSpaceSwitchingGroup-r16.</w:t>
            </w:r>
            <w:r>
              <w:rPr>
                <w:rFonts w:hint="default" w:ascii="Arial" w:hAnsi="Arial" w:eastAsia="等线" w:cs="Arial"/>
                <w:i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 list of SearchSpaceSwitchTrigger-r16 objects is configured for one or more groups of serving cells.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NR_unlic-Core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DL signals and channels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searchSpaceGroupIdList-r16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(Example, no RAN1 decision)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Style w:val="129"/>
                <w:rFonts w:eastAsia="等线"/>
                <w:lang w:val="en-US" w:eastAsia="zh-CN" w:bidi="ar"/>
              </w:rPr>
              <w:t>Add in SearchSpace.</w:t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lang w:val="en-US" w:eastAsia="zh-CN" w:bidi="ar"/>
              </w:rPr>
              <w:t>If configured, it provides a list of search space group IDs to which the search space set is associated.</w:t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lang w:val="en-US" w:eastAsia="zh-CN" w:bidi="ar"/>
              </w:rPr>
              <w:t>maxSearchSpaceGroup-r16 is 2</w:t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132"/>
                <w:rFonts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FFS if type3 CSS should be excluded</w:t>
            </w:r>
            <w:r>
              <w:rPr>
                <w:rStyle w:val="132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lang w:val="en-US" w:eastAsia="zh-CN" w:bidi="ar"/>
              </w:rPr>
              <w:t xml:space="preserve">This IE is example to capture the following agreement. RAN2 can decide how to optimize the RRC signaling design. </w:t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33"/>
                <w:rFonts w:eastAsia="等线"/>
                <w:lang w:val="en-US" w:eastAsia="zh-CN" w:bidi="ar"/>
              </w:rPr>
              <w:t>Agreement</w:t>
            </w:r>
            <w:r>
              <w:rPr>
                <w:rStyle w:val="129"/>
                <w:rFonts w:eastAsia="等线"/>
                <w:lang w:val="en-US" w:eastAsia="zh-CN" w:bidi="ar"/>
              </w:rPr>
              <w:t>:</w:t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lang w:val="en-US" w:eastAsia="zh-CN" w:bidi="ar"/>
              </w:rPr>
              <w:t>• A UE can be provided with at least two groups (FFS: more than two groups) of search space sets for PDCCH. The UE can be configured to switch between the groups, indicated based on at least the following alternatives.</w:t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lang w:val="en-US" w:eastAsia="zh-CN" w:bidi="ar"/>
              </w:rPr>
              <w:t>o Alt 1: implicitly e.g. after detection of [FFS: DL burst, (WB-)DM-RS, GC-PDCCH and/or PDCCH] and/or e.g., based on information on COT structure.</w:t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lang w:val="en-US" w:eastAsia="zh-CN" w:bidi="ar"/>
              </w:rPr>
              <w:t>o Alt 2: explicitly in GC-PDCCH and/or PDCCH</w:t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lang w:val="en-US" w:eastAsia="zh-CN" w:bidi="ar"/>
              </w:rPr>
              <w:t>• Search space sets that are not part of the configured groups (e.g., a common search space set) will always be monitored by the UE regardless of the search space set indication</w:t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lang w:val="en-US" w:eastAsia="zh-CN" w:bidi="ar"/>
              </w:rPr>
              <w:t>• A single search space set can be part of more than one group.</w:t>
            </w:r>
            <w:r>
              <w:rPr>
                <w:rStyle w:val="129"/>
                <w:rFonts w:eastAsia="等线"/>
                <w:lang w:val="en-US" w:eastAsia="zh-CN" w:bidi="ar"/>
              </w:rPr>
              <w:br w:type="textWrapping"/>
            </w:r>
            <w:r>
              <w:rPr>
                <w:rStyle w:val="129"/>
                <w:rFonts w:eastAsia="等线"/>
                <w:lang w:val="en-US" w:eastAsia="zh-CN" w:bidi="ar"/>
              </w:rPr>
              <w:t>• It is up to RAN2 to optimize the signalling to minimize overhead.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NR_unlic-Core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DL signals and channels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searchSpaceSwitchingTimer-r16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NR_unlic-Core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DL signals and channels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等线" w:cs="Arial"/>
                <w:i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searchSpaceSwitchingGroup-r16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Style w:val="128"/>
                <w:rFonts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The serving cells in the group will be bundled for the search space group switching purpose</w:t>
            </w:r>
            <w:r>
              <w:rPr>
                <w:rStyle w:val="128"/>
                <w:rFonts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128"/>
                <w:rFonts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• One more groups can be configured, maximum is </w:t>
            </w:r>
            <w:r>
              <w:rPr>
                <w:rStyle w:val="132"/>
                <w:rFonts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</w:tr>
    </w:tbl>
    <w:p>
      <w:pPr>
        <w:bidi w:val="0"/>
        <w:spacing w:after="0" w:line="240" w:lineRule="auto"/>
        <w:jc w:val="center"/>
        <w:rPr>
          <w:rFonts w:hint="default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highlight w:val="none"/>
          <w:u w:val="none"/>
          <w:lang w:val="en-US" w:eastAsia="zh-CN"/>
        </w:rPr>
        <w:t>Reference: 3GPP TS 38.213 V16.0.0 [3]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4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Chars="0"/>
        <w:textAlignment w:val="auto"/>
        <w:outlineLvl w:val="9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11.1.1</w:t>
      </w:r>
      <w:r>
        <w:rPr>
          <w:sz w:val="24"/>
          <w:szCs w:val="24"/>
        </w:rPr>
        <w:tab/>
      </w:r>
      <w:r>
        <w:rPr>
          <w:sz w:val="24"/>
          <w:szCs w:val="24"/>
        </w:rPr>
        <w:t>UE procedure for determining slot format</w:t>
      </w:r>
    </w:p>
    <w:p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For each serving cell in the set of serving cells, the UE can be provided: </w:t>
      </w:r>
    </w:p>
    <w:p>
      <w:pPr>
        <w:pStyle w:val="51"/>
        <w:rPr>
          <w:rFonts w:hint="default" w:eastAsia="宋体"/>
          <w:i/>
          <w:sz w:val="20"/>
          <w:szCs w:val="20"/>
          <w:lang w:val="en-US" w:eastAsia="zh-CN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rFonts w:hint="eastAsia"/>
          <w:sz w:val="20"/>
          <w:szCs w:val="20"/>
          <w:lang w:val="en-US" w:eastAsia="zh-CN"/>
        </w:rPr>
        <w:t>....</w:t>
      </w:r>
    </w:p>
    <w:p>
      <w:pPr>
        <w:pStyle w:val="51"/>
        <w:rPr>
          <w:iCs/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a location of a bitmap in DCI format 2_0, having a one-to-one mapping with a set of RB sets [6, TS 38.214] of the serving cell, where a value of ‘0’ indicates that an RB set is available for receptions and a value of ‘1’ indicates that an RB set is not available for receptions, by </w:t>
      </w:r>
      <w:r>
        <w:rPr>
          <w:rFonts w:eastAsiaTheme="minorEastAsia"/>
          <w:i/>
          <w:sz w:val="20"/>
          <w:szCs w:val="20"/>
          <w:lang w:eastAsia="ko-KR"/>
        </w:rPr>
        <w:t>availableRB-SetPerCell-r16</w:t>
      </w:r>
      <w:r>
        <w:rPr>
          <w:iCs/>
          <w:sz w:val="20"/>
          <w:szCs w:val="20"/>
        </w:rPr>
        <w:t>, and the bitmap in DCI format 2_0. The RB set remains available or unavailable until the end of the indicated channel occupancy duration.</w:t>
      </w:r>
    </w:p>
    <w:p>
      <w:pPr>
        <w:pStyle w:val="51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a location and a length of a channel occupancy duration field in DCI format 2_0, by </w:t>
      </w:r>
      <w:r>
        <w:rPr>
          <w:i/>
          <w:iCs/>
          <w:sz w:val="20"/>
          <w:szCs w:val="20"/>
        </w:rPr>
        <w:t>CO-DurationPerCell-r16</w:t>
      </w:r>
      <w:r>
        <w:rPr>
          <w:sz w:val="20"/>
          <w:szCs w:val="20"/>
        </w:rPr>
        <w:t xml:space="preserve">, that indicates a remaining channel occupancy duration for the serving cell </w:t>
      </w:r>
      <w:r>
        <w:rPr>
          <w:sz w:val="20"/>
          <w:szCs w:val="20"/>
          <w:lang w:eastAsia="zh-CN"/>
        </w:rPr>
        <w:t xml:space="preserve">starting from a slot where the UE detects the DCI format 2_0 by providing a value from </w:t>
      </w:r>
      <w:r>
        <w:rPr>
          <w:i/>
          <w:sz w:val="20"/>
          <w:szCs w:val="20"/>
          <w:lang w:eastAsia="zh-CN"/>
        </w:rPr>
        <w:t>CO-DurationList-r16</w:t>
      </w:r>
      <w:r>
        <w:rPr>
          <w:sz w:val="20"/>
          <w:szCs w:val="20"/>
          <w:lang w:eastAsia="zh-CN"/>
        </w:rPr>
        <w:t xml:space="preserve">. If </w:t>
      </w:r>
      <w:r>
        <w:rPr>
          <w:i/>
          <w:iCs/>
          <w:sz w:val="20"/>
          <w:szCs w:val="20"/>
        </w:rPr>
        <w:t>CO-DurationPerCell-r16</w:t>
      </w:r>
      <w:r>
        <w:rPr>
          <w:sz w:val="20"/>
          <w:szCs w:val="20"/>
        </w:rPr>
        <w:t xml:space="preserve"> is not provided,</w:t>
      </w:r>
      <w:r>
        <w:rPr>
          <w:sz w:val="20"/>
          <w:szCs w:val="20"/>
          <w:lang w:eastAsia="zh-CN"/>
        </w:rPr>
        <w:t xml:space="preserve"> the </w:t>
      </w:r>
      <w:r>
        <w:rPr>
          <w:sz w:val="20"/>
          <w:szCs w:val="20"/>
        </w:rPr>
        <w:t xml:space="preserve">remaining channel occupancy duration for the serving cell </w:t>
      </w:r>
      <w:r>
        <w:rPr>
          <w:sz w:val="20"/>
          <w:szCs w:val="20"/>
          <w:lang w:eastAsia="zh-CN"/>
        </w:rPr>
        <w:t xml:space="preserve">is </w:t>
      </w:r>
      <w:r>
        <w:rPr>
          <w:rFonts w:eastAsia="宋体"/>
          <w:sz w:val="20"/>
          <w:szCs w:val="20"/>
          <w:lang w:val="en-US" w:eastAsia="zh-CN"/>
        </w:rPr>
        <w:t>a number of slots, starting from a slot where the UE detects the DCI format 2_0, that the SFI-index field value provides corresponding slot formats.</w:t>
      </w:r>
    </w:p>
    <w:p>
      <w:pPr>
        <w:pStyle w:val="51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</w:rPr>
        <w:t xml:space="preserve">a location of a search space set group switching field in DCI format 2_0, by </w:t>
      </w:r>
      <w:r>
        <w:rPr>
          <w:i/>
          <w:iCs/>
          <w:sz w:val="20"/>
          <w:szCs w:val="20"/>
          <w:highlight w:val="yellow"/>
        </w:rPr>
        <w:t>SearchSpaceSwitchTrigger-r16</w:t>
      </w:r>
      <w:r>
        <w:rPr>
          <w:sz w:val="20"/>
          <w:szCs w:val="20"/>
        </w:rPr>
        <w:t>, that indicates a group from two groups of search space sets for PDCCH monitoring for scheduling on the serving cell as described in Subclause 11.5.2</w:t>
      </w:r>
    </w:p>
    <w:p>
      <w:pPr>
        <w:rPr>
          <w:rFonts w:hint="eastAsia"/>
          <w:sz w:val="22"/>
          <w:szCs w:val="22"/>
          <w:lang w:val="en-US" w:eastAsia="zh-CN"/>
        </w:rPr>
      </w:pP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According to above analysis, the following changes to TS 38.212 V16.0.0 [2] are proposed:</w:t>
      </w:r>
    </w:p>
    <w:p>
      <w:pPr>
        <w:snapToGrid w:val="0"/>
        <w:spacing w:before="156" w:beforeLines="50" w:after="156" w:afterLines="50" w:line="240" w:lineRule="auto"/>
        <w:jc w:val="center"/>
        <w:rPr>
          <w:rFonts w:hint="eastAsia" w:ascii="Times New Roman" w:hAnsi="Times New Roman"/>
          <w:color w:val="C00000"/>
          <w:sz w:val="20"/>
          <w:szCs w:val="20"/>
        </w:rPr>
      </w:pPr>
    </w:p>
    <w:p>
      <w:pPr>
        <w:snapToGrid w:val="0"/>
        <w:spacing w:before="156" w:beforeLines="50" w:after="156" w:afterLines="50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  <w:r>
        <w:rPr>
          <w:rFonts w:hint="eastAsia" w:ascii="Times New Roman" w:hAnsi="Times New Roman"/>
          <w:color w:val="C00000"/>
          <w:sz w:val="20"/>
          <w:szCs w:val="20"/>
        </w:rPr>
        <w:t>&lt; Start of text proposal for 38.21</w:t>
      </w:r>
      <w:r>
        <w:rPr>
          <w:rFonts w:hint="eastAsia" w:eastAsia="宋体"/>
          <w:color w:val="C00000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/>
          <w:color w:val="C00000"/>
          <w:sz w:val="20"/>
          <w:szCs w:val="20"/>
        </w:rPr>
        <w:t xml:space="preserve"> [</w:t>
      </w:r>
      <w:r>
        <w:rPr>
          <w:rFonts w:hint="eastAsia" w:eastAsia="宋体"/>
          <w:color w:val="C00000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/>
          <w:color w:val="C00000"/>
          <w:sz w:val="20"/>
          <w:szCs w:val="20"/>
        </w:rPr>
        <w:t>]&gt;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keepNext/>
        <w:keepLines/>
        <w:pageBreakBefore w:val="0"/>
        <w:widowControl/>
        <w:tabs>
          <w:tab w:val="left" w:pos="45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7" w:lineRule="auto"/>
        <w:ind w:left="1417" w:hanging="1417"/>
        <w:textAlignment w:val="auto"/>
        <w:outlineLvl w:val="9"/>
        <w:rPr>
          <w:sz w:val="24"/>
          <w:szCs w:val="24"/>
          <w:lang w:eastAsia="zh-CN"/>
        </w:rPr>
      </w:pPr>
      <w:bookmarkStart w:id="5" w:name="_Toc524694428"/>
      <w:r>
        <w:rPr>
          <w:rFonts w:hint="eastAsia"/>
          <w:sz w:val="24"/>
          <w:szCs w:val="24"/>
          <w:lang w:eastAsia="zh-CN"/>
        </w:rPr>
        <w:t>7.3.1.3.1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Format 2_0</w:t>
      </w:r>
    </w:p>
    <w:p>
      <w:pPr>
        <w:rPr>
          <w:sz w:val="20"/>
          <w:szCs w:val="20"/>
          <w:lang w:eastAsia="zh-CN"/>
        </w:rPr>
      </w:pPr>
      <w:r>
        <w:rPr>
          <w:sz w:val="20"/>
          <w:szCs w:val="20"/>
        </w:rPr>
        <w:t xml:space="preserve">DCI format </w:t>
      </w:r>
      <w:r>
        <w:rPr>
          <w:rFonts w:hint="eastAsia"/>
          <w:sz w:val="20"/>
          <w:szCs w:val="20"/>
          <w:lang w:eastAsia="zh-CN"/>
        </w:rPr>
        <w:t>2_0</w:t>
      </w:r>
      <w:r>
        <w:rPr>
          <w:sz w:val="20"/>
          <w:szCs w:val="20"/>
        </w:rPr>
        <w:t xml:space="preserve"> is used for </w:t>
      </w:r>
      <w:r>
        <w:rPr>
          <w:rFonts w:hint="eastAsia"/>
          <w:sz w:val="20"/>
          <w:szCs w:val="20"/>
          <w:lang w:eastAsia="zh-CN"/>
        </w:rPr>
        <w:t>notifying the slot format</w:t>
      </w:r>
      <w:r>
        <w:rPr>
          <w:sz w:val="20"/>
          <w:szCs w:val="20"/>
          <w:lang w:eastAsia="zh-CN"/>
        </w:rPr>
        <w:t>, COT duration, available RB set, and search space group switching</w:t>
      </w:r>
      <w:r>
        <w:rPr>
          <w:sz w:val="20"/>
          <w:szCs w:val="20"/>
        </w:rPr>
        <w:t xml:space="preserve">. </w:t>
      </w:r>
    </w:p>
    <w:p>
      <w:pPr>
        <w:rPr>
          <w:sz w:val="20"/>
          <w:szCs w:val="20"/>
          <w:lang w:eastAsia="zh-CN"/>
        </w:rPr>
      </w:pPr>
      <w:r>
        <w:rPr>
          <w:sz w:val="20"/>
          <w:szCs w:val="20"/>
        </w:rPr>
        <w:t xml:space="preserve">The following information is transmitted by means of the DCI format </w:t>
      </w:r>
      <w:r>
        <w:rPr>
          <w:rFonts w:hint="eastAsia"/>
          <w:sz w:val="20"/>
          <w:szCs w:val="20"/>
          <w:lang w:eastAsia="zh-CN"/>
        </w:rPr>
        <w:t xml:space="preserve">2_0 with CRC </w:t>
      </w:r>
      <w:r>
        <w:rPr>
          <w:sz w:val="20"/>
          <w:szCs w:val="20"/>
          <w:lang w:eastAsia="zh-CN"/>
        </w:rPr>
        <w:t>scrambled</w:t>
      </w:r>
      <w:r>
        <w:rPr>
          <w:rFonts w:hint="eastAsia"/>
          <w:sz w:val="20"/>
          <w:szCs w:val="20"/>
          <w:lang w:eastAsia="zh-CN"/>
        </w:rPr>
        <w:t xml:space="preserve"> by SFI-RNTI</w:t>
      </w:r>
      <w:r>
        <w:rPr>
          <w:sz w:val="20"/>
          <w:szCs w:val="20"/>
        </w:rPr>
        <w:t>:</w:t>
      </w:r>
    </w:p>
    <w:p>
      <w:pPr>
        <w:pStyle w:val="51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rFonts w:hint="eastAsia"/>
          <w:sz w:val="20"/>
          <w:szCs w:val="20"/>
          <w:lang w:eastAsia="zh-CN"/>
        </w:rPr>
        <w:t xml:space="preserve">Slot format indicator 1, Slot format indicator 2, </w:t>
      </w:r>
      <w:r>
        <w:rPr>
          <w:sz w:val="20"/>
          <w:szCs w:val="20"/>
          <w:lang w:eastAsia="zh-CN"/>
        </w:rPr>
        <w:t>…</w:t>
      </w:r>
      <w:r>
        <w:rPr>
          <w:rFonts w:hint="eastAsia"/>
          <w:sz w:val="20"/>
          <w:szCs w:val="20"/>
          <w:lang w:eastAsia="zh-CN"/>
        </w:rPr>
        <w:t xml:space="preserve">, Slot format indicator </w:t>
      </w:r>
      <w:r>
        <w:rPr>
          <w:rFonts w:hint="eastAsia"/>
          <w:i/>
          <w:sz w:val="20"/>
          <w:szCs w:val="20"/>
          <w:lang w:eastAsia="zh-CN"/>
        </w:rPr>
        <w:t>N</w:t>
      </w:r>
      <w:r>
        <w:rPr>
          <w:sz w:val="20"/>
          <w:szCs w:val="20"/>
        </w:rPr>
        <w:t>.</w:t>
      </w:r>
    </w:p>
    <w:p>
      <w:pPr>
        <w:pStyle w:val="51"/>
        <w:rPr>
          <w:sz w:val="20"/>
          <w:szCs w:val="20"/>
        </w:rPr>
      </w:pPr>
      <w:r>
        <w:rPr>
          <w:sz w:val="20"/>
          <w:szCs w:val="20"/>
        </w:rPr>
        <w:t xml:space="preserve">-    If </w:t>
      </w:r>
      <w:r>
        <w:rPr>
          <w:sz w:val="20"/>
          <w:szCs w:val="20"/>
          <w:lang w:eastAsia="zh-CN"/>
        </w:rPr>
        <w:t xml:space="preserve">the higher layer parameter </w:t>
      </w:r>
      <w:r>
        <w:rPr>
          <w:i/>
          <w:color w:val="000000"/>
          <w:sz w:val="20"/>
          <w:szCs w:val="20"/>
        </w:rPr>
        <w:t xml:space="preserve">availableRB-SetPerCell-r16 </w:t>
      </w:r>
      <w:r>
        <w:rPr>
          <w:color w:val="000000"/>
          <w:sz w:val="20"/>
          <w:szCs w:val="20"/>
        </w:rPr>
        <w:t>is configured,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</w:p>
    <w:p>
      <w:pPr>
        <w:pStyle w:val="51"/>
        <w:ind w:left="852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Available RB set Indicator 1, Available RB set Indicator 2, …, Available RB set Indicator </w:t>
      </w:r>
      <w:r>
        <w:rPr>
          <w:i/>
          <w:sz w:val="20"/>
          <w:szCs w:val="20"/>
        </w:rPr>
        <w:t>N1</w:t>
      </w:r>
      <w:r>
        <w:rPr>
          <w:sz w:val="20"/>
          <w:szCs w:val="20"/>
        </w:rPr>
        <w:t xml:space="preserve">, </w:t>
      </w:r>
    </w:p>
    <w:p>
      <w:pPr>
        <w:pStyle w:val="51"/>
        <w:rPr>
          <w:sz w:val="20"/>
          <w:szCs w:val="20"/>
        </w:rPr>
      </w:pPr>
      <w:r>
        <w:rPr>
          <w:sz w:val="20"/>
          <w:szCs w:val="20"/>
        </w:rPr>
        <w:t xml:space="preserve">-   If </w:t>
      </w:r>
      <w:r>
        <w:rPr>
          <w:sz w:val="20"/>
          <w:szCs w:val="20"/>
          <w:lang w:eastAsia="zh-CN"/>
        </w:rPr>
        <w:t xml:space="preserve">the higher layer parameter </w:t>
      </w:r>
      <w:r>
        <w:rPr>
          <w:i/>
          <w:sz w:val="20"/>
          <w:szCs w:val="20"/>
        </w:rPr>
        <w:t>CO-DurationPerCell-r16</w:t>
      </w:r>
      <w:r>
        <w:rPr>
          <w:sz w:val="20"/>
          <w:szCs w:val="20"/>
        </w:rPr>
        <w:t xml:space="preserve"> is configured</w:t>
      </w:r>
    </w:p>
    <w:p>
      <w:pPr>
        <w:pStyle w:val="51"/>
        <w:ind w:firstLine="0"/>
        <w:rPr>
          <w:i/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COT duration indicator 1, COT duration indicator 2</w:t>
      </w:r>
      <w:r>
        <w:rPr>
          <w:rFonts w:hint="eastAsia"/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…, </w:t>
      </w:r>
      <w:r>
        <w:rPr>
          <w:sz w:val="20"/>
          <w:szCs w:val="20"/>
        </w:rPr>
        <w:t xml:space="preserve">COT duration indicator </w:t>
      </w:r>
      <w:r>
        <w:rPr>
          <w:i/>
          <w:sz w:val="20"/>
          <w:szCs w:val="20"/>
        </w:rPr>
        <w:t>N2.</w:t>
      </w:r>
    </w:p>
    <w:p>
      <w:pPr>
        <w:pStyle w:val="51"/>
      </w:pPr>
      <w:r>
        <w:rPr>
          <w:sz w:val="20"/>
          <w:szCs w:val="20"/>
        </w:rPr>
        <w:t xml:space="preserve">-   If </w:t>
      </w:r>
      <w:r>
        <w:rPr>
          <w:sz w:val="20"/>
          <w:szCs w:val="20"/>
          <w:lang w:eastAsia="zh-CN"/>
        </w:rPr>
        <w:t>the higher layer parameter</w:t>
      </w:r>
      <w:r>
        <w:rPr>
          <w:lang w:eastAsia="zh-CN"/>
        </w:rPr>
        <w:t xml:space="preserve"> </w:t>
      </w:r>
      <w:del w:id="0" w:author="ZTE" w:date="2020-02-13T04:00:50Z">
        <w:r>
          <w:rPr/>
          <w:delText>searchSpaceSwitching-r16 = “explicit”</w:delText>
        </w:r>
      </w:del>
      <w:ins w:id="1" w:author="ZTE" w:date="2020-02-13T04:00:46Z">
        <w:r>
          <w:rPr>
            <w:rFonts w:hint="eastAsia"/>
          </w:rPr>
          <w:t>SearchSpaceSwitchTrigger-r16 is configured</w:t>
        </w:r>
      </w:ins>
    </w:p>
    <w:p>
      <w:pPr>
        <w:pStyle w:val="51"/>
        <w:ind w:firstLine="0"/>
        <w:rPr>
          <w:sz w:val="20"/>
          <w:szCs w:val="20"/>
          <w:lang w:eastAsia="zh-CN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Monitoring </w:t>
      </w:r>
      <w:r>
        <w:rPr>
          <w:sz w:val="20"/>
          <w:szCs w:val="20"/>
          <w:lang w:eastAsia="zh-CN"/>
        </w:rPr>
        <w:t>group</w:t>
      </w:r>
      <w:r>
        <w:rPr>
          <w:sz w:val="20"/>
          <w:szCs w:val="20"/>
        </w:rPr>
        <w:t xml:space="preserve"> flag 1, Monitoring </w:t>
      </w:r>
      <w:r>
        <w:rPr>
          <w:sz w:val="20"/>
          <w:szCs w:val="20"/>
          <w:lang w:eastAsia="zh-CN"/>
        </w:rPr>
        <w:t>group</w:t>
      </w:r>
      <w:r>
        <w:rPr>
          <w:sz w:val="20"/>
          <w:szCs w:val="20"/>
        </w:rPr>
        <w:t xml:space="preserve"> flag 2, …, Monitoring </w:t>
      </w:r>
      <w:r>
        <w:rPr>
          <w:sz w:val="20"/>
          <w:szCs w:val="20"/>
          <w:lang w:eastAsia="zh-CN"/>
        </w:rPr>
        <w:t>group</w:t>
      </w:r>
      <w:r>
        <w:rPr>
          <w:sz w:val="20"/>
          <w:szCs w:val="20"/>
        </w:rPr>
        <w:t xml:space="preserve"> flag [</w:t>
      </w:r>
      <w:r>
        <w:rPr>
          <w:i/>
          <w:sz w:val="20"/>
          <w:szCs w:val="20"/>
        </w:rPr>
        <w:t>M</w:t>
      </w:r>
      <w:r>
        <w:rPr>
          <w:sz w:val="20"/>
          <w:szCs w:val="20"/>
        </w:rPr>
        <w:t>]</w:t>
      </w:r>
      <w:r>
        <w:rPr>
          <w:i/>
          <w:sz w:val="20"/>
          <w:szCs w:val="20"/>
        </w:rPr>
        <w:t>.</w:t>
      </w:r>
    </w:p>
    <w:p>
      <w:pPr>
        <w:pStyle w:val="51"/>
        <w:ind w:left="0" w:firstLine="0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>The size of DCI format 2_0 is configurable by higher layers up to 128 bits, according to Subclause 11.1.1 of [5, TS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38.213].</w:t>
      </w:r>
      <w:r>
        <w:rPr>
          <w:sz w:val="20"/>
          <w:szCs w:val="20"/>
          <w:lang w:eastAsia="zh-CN"/>
        </w:rPr>
        <w:t xml:space="preserve"> </w:t>
      </w:r>
    </w:p>
    <w:bookmarkEnd w:id="5"/>
    <w:p>
      <w:pPr>
        <w:snapToGrid w:val="0"/>
        <w:spacing w:before="156" w:beforeLines="50" w:after="156" w:afterLines="50" w:line="240" w:lineRule="auto"/>
        <w:jc w:val="center"/>
        <w:rPr>
          <w:rFonts w:hint="eastAsia" w:ascii="Times New Roman" w:hAnsi="Times New Roman" w:eastAsia="Times New Roman" w:cs="Times New Roman"/>
          <w:color w:val="C00000"/>
          <w:sz w:val="20"/>
          <w:szCs w:val="20"/>
        </w:rPr>
      </w:pPr>
      <w:r>
        <w:rPr>
          <w:rFonts w:hint="eastAsia" w:ascii="Times New Roman" w:hAnsi="Times New Roman" w:eastAsia="Times New Roman" w:cs="Times New Roman"/>
          <w:color w:val="C00000"/>
          <w:sz w:val="20"/>
          <w:szCs w:val="20"/>
        </w:rPr>
        <w:t>&lt; End of text proposal&gt;</w:t>
      </w:r>
    </w:p>
    <w:p>
      <w:pPr>
        <w:snapToGrid w:val="0"/>
        <w:spacing w:before="156" w:beforeLines="50" w:after="156" w:afterLines="50" w:line="240" w:lineRule="auto"/>
        <w:jc w:val="both"/>
        <w:rPr>
          <w:rFonts w:ascii="Times New Roman" w:hAnsi="Times New Roman"/>
          <w:sz w:val="20"/>
          <w:szCs w:val="20"/>
        </w:rPr>
      </w:pPr>
    </w:p>
    <w:p>
      <w:pPr>
        <w:pStyle w:val="3"/>
        <w:numPr>
          <w:ilvl w:val="1"/>
          <w:numId w:val="0"/>
        </w:numPr>
        <w:snapToGrid w:val="0"/>
        <w:rPr>
          <w:rFonts w:hint="default" w:ascii="Times New Roman" w:hAnsi="Times New Roman" w:eastAsia="宋体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>2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ab/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>TP2 in 38.211 DMRS for PDSCH mapping type B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the RAN1 #99 meeting, the following two agreements for DMRS pattern are reached. The agreements confirm that a DMRS symbol will be dropped, if the DMRS symbol falls in the last symbol of the type-B allocation including durations of 12 and 13. The existing 38.211 V16.0.0 [4] describes </w:t>
      </w:r>
      <w:r>
        <w:t xml:space="preserve">the UE is not expected to receive a DM-RS symbol beyond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-1)</m:t>
        </m:r>
      </m:oMath>
      <w:r>
        <w:t>:th symbol</w:t>
      </w:r>
      <w:r>
        <w:rPr>
          <w:rFonts w:hint="eastAsia" w:eastAsia="宋体"/>
          <w:lang w:val="en-US" w:eastAsia="zh-CN"/>
        </w:rPr>
        <w:t xml:space="preserve"> </w:t>
      </w:r>
      <w:r>
        <w:t>for al</w:t>
      </w:r>
      <w:r>
        <w:rPr>
          <w:highlight w:val="none"/>
        </w:rPr>
        <w:t>l other va</w:t>
      </w:r>
      <w:r>
        <w:t xml:space="preserve">lues of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lang w:val="en-US" w:eastAsia="zh-CN"/>
        </w:rPr>
        <w:t xml:space="preserve"> (i.e. except for 2/7/12/13). The existing description in</w:t>
      </w:r>
      <w:r>
        <w:rPr>
          <w:rFonts w:hint="eastAsia"/>
          <w:lang w:val="en-US" w:eastAsia="zh-CN"/>
        </w:rPr>
        <w:t xml:space="preserve"> 38.211 V16.0.0 [4] can cover the content of the agreements for the durations of 7 and 13 implicitly, but no cover the durations of 2 and 12. For the sake of simplicity, we propose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other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</w:t>
      </w:r>
      <w:r>
        <w:rPr>
          <w:rFonts w:hint="default"/>
          <w:lang w:val="en-US" w:eastAsia="zh-CN"/>
        </w:rPr>
        <w:t>“</w:t>
      </w:r>
      <w:r>
        <w:t>for al</w:t>
      </w:r>
      <w:r>
        <w:rPr>
          <w:highlight w:val="none"/>
        </w:rPr>
        <w:t>l other va</w:t>
      </w:r>
      <w:r>
        <w:t xml:space="preserve">lues of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can be deleted.</w:t>
      </w:r>
    </w:p>
    <w:tbl>
      <w:tblPr>
        <w:tblStyle w:val="33"/>
        <w:tblW w:w="9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</w:trPr>
        <w:tc>
          <w:tcPr>
            <w:tcW w:w="946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outlineLvl w:val="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green"/>
              </w:rPr>
              <w:t>Agreement: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(RAN1#99, Nov. 2019)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outlineLvl w:val="9"/>
              <w:rPr>
                <w:highlight w:val="yellow"/>
              </w:rPr>
            </w:pPr>
            <w:r>
              <w:rPr>
                <w:highlight w:val="yellow"/>
              </w:rPr>
              <w:t xml:space="preserve">If a DMRS symbol falls in the last symbol of the type-B allocation, the DMRS symbol is dropped.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outlineLvl w:val="9"/>
            </w:pPr>
            <w:r>
              <w:t>Note: This is same as specified in Rel-15 for durations 2/4/7.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outlineLvl w:val="9"/>
              <w:rPr>
                <w:highlight w:val="green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outlineLvl w:val="9"/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(RAN1#99, Nov. 2019)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outlineLvl w:val="9"/>
              <w:rPr>
                <w:rFonts w:ascii="Times New Roman" w:hAnsi="Times New Roman"/>
                <w:sz w:val="20"/>
                <w:highlight w:val="green"/>
                <w:vertAlign w:val="baseline"/>
              </w:rPr>
            </w:pPr>
            <w:r>
              <w:rPr>
                <w:highlight w:val="yellow"/>
              </w:rPr>
              <w:t>For PDSCH type B durations of 12 and 13, if a DMRS symbol falls in the last symbol of the type-B allocation</w:t>
            </w:r>
            <w:r>
              <w:t xml:space="preserve"> or on or after symbol 12 (indexing starts from 0) of the slot,</w:t>
            </w:r>
            <w:r>
              <w:rPr>
                <w:highlight w:val="yellow"/>
              </w:rPr>
              <w:t xml:space="preserve"> the DMRS symbol is dropped.</w:t>
            </w:r>
            <w:r>
              <w:t xml:space="preserve"> </w:t>
            </w:r>
          </w:p>
        </w:tc>
      </w:tr>
    </w:tbl>
    <w:p>
      <w:pPr>
        <w:snapToGrid w:val="0"/>
        <w:spacing w:before="156" w:beforeLines="50" w:after="156" w:afterLines="50" w:line="240" w:lineRule="auto"/>
        <w:jc w:val="both"/>
        <w:rPr>
          <w:rFonts w:ascii="Times New Roman" w:hAnsi="Times New Roman"/>
          <w:sz w:val="20"/>
          <w:szCs w:val="20"/>
        </w:rPr>
      </w:pPr>
    </w:p>
    <w:p>
      <w:pPr>
        <w:snapToGrid w:val="0"/>
        <w:spacing w:before="156" w:beforeLines="50" w:after="156" w:afterLines="50" w:line="240" w:lineRule="auto"/>
        <w:jc w:val="both"/>
        <w:rPr>
          <w:rFonts w:ascii="Times New Roman" w:hAnsi="Times New Roman"/>
          <w:sz w:val="20"/>
          <w:szCs w:val="20"/>
        </w:rPr>
      </w:pPr>
    </w:p>
    <w:p>
      <w:pPr>
        <w:snapToGrid w:val="0"/>
        <w:spacing w:before="156" w:beforeLines="50" w:after="156" w:afterLines="50" w:line="240" w:lineRule="auto"/>
        <w:jc w:val="center"/>
        <w:rPr>
          <w:rFonts w:hint="eastAsia" w:ascii="Times New Roman" w:hAnsi="Times New Roman"/>
          <w:color w:val="C00000"/>
          <w:sz w:val="20"/>
          <w:szCs w:val="20"/>
        </w:rPr>
      </w:pPr>
      <w:r>
        <w:rPr>
          <w:rFonts w:hint="eastAsia" w:ascii="Times New Roman" w:hAnsi="Times New Roman"/>
          <w:color w:val="C00000"/>
          <w:sz w:val="20"/>
          <w:szCs w:val="20"/>
        </w:rPr>
        <w:t>&lt; Start of text proposal for 38.21</w:t>
      </w:r>
      <w:r>
        <w:rPr>
          <w:rFonts w:hint="eastAsia" w:eastAsia="宋体"/>
          <w:color w:val="C00000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color w:val="C00000"/>
          <w:sz w:val="20"/>
          <w:szCs w:val="20"/>
        </w:rPr>
        <w:t xml:space="preserve"> [</w:t>
      </w:r>
      <w:r>
        <w:rPr>
          <w:rFonts w:hint="eastAsia" w:eastAsia="宋体"/>
          <w:color w:val="C00000"/>
          <w:sz w:val="20"/>
          <w:szCs w:val="20"/>
          <w:lang w:val="en-US" w:eastAsia="zh-CN"/>
        </w:rPr>
        <w:t>4</w:t>
      </w:r>
      <w:r>
        <w:rPr>
          <w:rFonts w:hint="eastAsia" w:ascii="Times New Roman" w:hAnsi="Times New Roman"/>
          <w:color w:val="C00000"/>
          <w:sz w:val="20"/>
          <w:szCs w:val="20"/>
        </w:rPr>
        <w:t>]&gt;</w:t>
      </w:r>
    </w:p>
    <w:p>
      <w:pPr>
        <w:snapToGrid w:val="0"/>
        <w:spacing w:before="156" w:beforeLines="50" w:after="156" w:afterLines="50" w:line="240" w:lineRule="auto"/>
        <w:jc w:val="center"/>
        <w:rPr>
          <w:rFonts w:hint="eastAsia" w:ascii="Times New Roman" w:hAnsi="Times New Roman"/>
          <w:color w:val="C00000"/>
          <w:sz w:val="20"/>
          <w:szCs w:val="20"/>
        </w:rPr>
      </w:pPr>
    </w:p>
    <w:p>
      <w:pPr>
        <w:pageBreakBefore w:val="0"/>
        <w:widowControl/>
        <w:tabs>
          <w:tab w:val="left" w:pos="45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sz w:val="24"/>
          <w:szCs w:val="24"/>
        </w:rPr>
      </w:pPr>
      <w:bookmarkStart w:id="6" w:name="_Toc29230377"/>
      <w:bookmarkStart w:id="7" w:name="_Toc19796501"/>
      <w:bookmarkStart w:id="8" w:name="_Toc26459727"/>
      <w:r>
        <w:rPr>
          <w:sz w:val="24"/>
          <w:szCs w:val="24"/>
        </w:rPr>
        <w:t>7.4.1.1</w:t>
      </w:r>
      <w:r>
        <w:rPr>
          <w:sz w:val="24"/>
          <w:szCs w:val="24"/>
        </w:rPr>
        <w:tab/>
      </w:r>
      <w:r>
        <w:rPr>
          <w:sz w:val="24"/>
          <w:szCs w:val="24"/>
        </w:rPr>
        <w:t>Demodulation reference signals for PDSCH</w:t>
      </w:r>
      <w:bookmarkEnd w:id="6"/>
      <w:bookmarkEnd w:id="7"/>
      <w:bookmarkEnd w:id="8"/>
    </w:p>
    <w:p>
      <w:pPr>
        <w:pStyle w:val="127"/>
        <w:jc w:val="center"/>
        <w:rPr>
          <w:rFonts w:hint="default" w:eastAsia="宋体"/>
          <w:sz w:val="24"/>
          <w:szCs w:val="24"/>
          <w:highlight w:val="yellow"/>
          <w:lang w:val="en-US" w:eastAsia="zh-CN"/>
        </w:rPr>
      </w:pPr>
      <w:bookmarkStart w:id="9" w:name="_Toc19796503"/>
      <w:bookmarkStart w:id="10" w:name="_Toc29230379"/>
      <w:bookmarkStart w:id="11" w:name="_Toc26459729"/>
      <w:r>
        <w:rPr>
          <w:rFonts w:ascii="Times New Roman" w:hAnsi="Times New Roman" w:eastAsiaTheme="minorEastAsia"/>
          <w:color w:val="FF0000"/>
          <w:sz w:val="20"/>
          <w:szCs w:val="20"/>
          <w:lang w:val="en-GB" w:eastAsia="en-US"/>
        </w:rPr>
        <w:t xml:space="preserve">&lt; </w:t>
      </w:r>
      <w:r>
        <w:rPr>
          <w:rFonts w:ascii="Times New Roman" w:hAnsi="Times New Roman" w:eastAsiaTheme="minorEastAsia"/>
          <w:color w:val="FF0000"/>
          <w:sz w:val="20"/>
          <w:szCs w:val="20"/>
          <w:lang w:val="en-GB"/>
        </w:rPr>
        <w:t>Unchanged parts are omitted</w:t>
      </w:r>
      <w:r>
        <w:rPr>
          <w:rFonts w:ascii="Times New Roman" w:hAnsi="Times New Roman" w:eastAsiaTheme="minorEastAsia"/>
          <w:color w:val="FF0000"/>
          <w:sz w:val="20"/>
          <w:szCs w:val="20"/>
          <w:lang w:val="en-GB" w:eastAsia="en-US"/>
        </w:rPr>
        <w:t xml:space="preserve"> &gt;</w:t>
      </w:r>
    </w:p>
    <w:p>
      <w:pPr>
        <w:pageBreakBefore w:val="0"/>
        <w:widowControl/>
        <w:tabs>
          <w:tab w:val="left" w:pos="45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7.4.1.1.2</w:t>
      </w:r>
      <w:r>
        <w:rPr>
          <w:sz w:val="24"/>
          <w:szCs w:val="24"/>
        </w:rPr>
        <w:tab/>
      </w:r>
      <w:r>
        <w:rPr>
          <w:sz w:val="24"/>
          <w:szCs w:val="24"/>
        </w:rPr>
        <w:t>Mapping to physical resources</w:t>
      </w:r>
      <w:bookmarkEnd w:id="9"/>
      <w:bookmarkEnd w:id="10"/>
      <w:bookmarkEnd w:id="11"/>
    </w:p>
    <w:p>
      <w:pPr>
        <w:pStyle w:val="127"/>
        <w:jc w:val="center"/>
      </w:pPr>
      <w:bookmarkStart w:id="12" w:name="_Hlk500881005"/>
      <w:r>
        <w:rPr>
          <w:rFonts w:ascii="Times New Roman" w:hAnsi="Times New Roman" w:eastAsiaTheme="minorEastAsia"/>
          <w:color w:val="FF0000"/>
          <w:sz w:val="20"/>
          <w:szCs w:val="20"/>
          <w:lang w:val="en-GB" w:eastAsia="en-US"/>
        </w:rPr>
        <w:t xml:space="preserve">&lt; </w:t>
      </w:r>
      <w:r>
        <w:rPr>
          <w:rFonts w:ascii="Times New Roman" w:hAnsi="Times New Roman" w:eastAsiaTheme="minorEastAsia"/>
          <w:color w:val="FF0000"/>
          <w:sz w:val="20"/>
          <w:szCs w:val="20"/>
          <w:lang w:val="en-GB"/>
        </w:rPr>
        <w:t>Unchanged parts are omitted</w:t>
      </w:r>
      <w:r>
        <w:rPr>
          <w:rFonts w:ascii="Times New Roman" w:hAnsi="Times New Roman" w:eastAsiaTheme="minorEastAsia"/>
          <w:color w:val="FF0000"/>
          <w:sz w:val="20"/>
          <w:szCs w:val="20"/>
          <w:lang w:val="en-GB" w:eastAsia="en-US"/>
        </w:rPr>
        <w:t xml:space="preserve"> &gt;</w:t>
      </w:r>
    </w:p>
    <w:p>
      <w:r>
        <w:t>For PDSCH mapping type B</w:t>
      </w:r>
    </w:p>
    <w:p>
      <w:pPr>
        <w:pStyle w:val="51"/>
      </w:pPr>
      <w:r>
        <w:t>-</w:t>
      </w:r>
      <w:r>
        <w:tab/>
      </w:r>
      <w:r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</w:t>
      </w:r>
      <m:oMath>
        <w:bookmarkStart w:id="13" w:name="_Hlk25169508"/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2,3,4,5,6,7,8,9,10,11,12,13</m:t>
            </m:r>
            <w:bookmarkEnd w:id="13"/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OFDM symbols for normal cyclic prefix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2,4,6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OFDM symbols for extended cyclic prefix, and the front-loaded DM-RS of the PDSCH allocation collides with resources reserved for a search space set associated with a CORESET, </w:t>
      </w:r>
      <w:r>
        <w:rPr>
          <w:position w:val="-6"/>
        </w:rPr>
        <w:object>
          <v:shape id="_x0000_i1025" o:spt="75" type="#_x0000_t75" style="height:15pt;width:8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t xml:space="preserve"> shall be incremented such that the first DM-RS symbol occurs immediately after the CORESET and until no collision with any CORESET occurs, and</w:t>
      </w:r>
    </w:p>
    <w:p>
      <w:pPr>
        <w:pStyle w:val="58"/>
      </w:pPr>
      <w:r>
        <w:t>-</w:t>
      </w:r>
      <w:r>
        <w:tab/>
      </w:r>
      <w:r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</w:t>
      </w:r>
      <w:r>
        <w:rPr>
          <w:highlight w:val="yellow"/>
        </w:rPr>
        <w:t>2 symbols</w:t>
      </w:r>
      <w:r>
        <w:t>, the UE is not expected to receive a DM-RS symbol beyond the second symbol,</w:t>
      </w:r>
    </w:p>
    <w:p>
      <w:pPr>
        <w:pStyle w:val="58"/>
      </w:pPr>
      <w:r>
        <w:t>-</w:t>
      </w:r>
      <w:r>
        <w:tab/>
      </w:r>
      <w:r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</w:t>
      </w:r>
      <w:r>
        <w:rPr>
          <w:highlight w:val="yellow"/>
        </w:rPr>
        <w:t>7 symbols</w:t>
      </w:r>
      <w:r>
        <w:t xml:space="preserve"> for normal cyclic prefix or 6 symbols for extended cyclic prefix: </w:t>
      </w:r>
    </w:p>
    <w:p>
      <w:pPr>
        <w:pStyle w:val="80"/>
      </w:pPr>
      <w:r>
        <w:t>-</w:t>
      </w:r>
      <w:r>
        <w:tab/>
      </w:r>
      <w:r>
        <w:t>the UE is not expected to receive the front-loaded DM-RS beyond the fourth symbol, and</w:t>
      </w:r>
    </w:p>
    <w:p>
      <w:pPr>
        <w:pStyle w:val="80"/>
      </w:pPr>
      <w:r>
        <w:t>-</w:t>
      </w:r>
      <w:r>
        <w:tab/>
      </w:r>
      <w:r>
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transmitted;</w:t>
      </w:r>
      <w:bookmarkEnd w:id="12"/>
    </w:p>
    <w:p>
      <w:pPr>
        <w:pStyle w:val="58"/>
      </w:pPr>
      <w:r>
        <w:t>-</w:t>
      </w:r>
      <w:r>
        <w:tab/>
      </w:r>
      <w:r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</w:t>
      </w:r>
      <w:r>
        <w:rPr>
          <w:highlight w:val="yellow"/>
        </w:rPr>
        <w:t>12 or 13 symbols</w:t>
      </w:r>
      <w:r>
        <w:t>, the UE is not expected to receive a DM-RS symbol mapped to symbol 12 or later in the slot;</w:t>
      </w:r>
    </w:p>
    <w:p>
      <w:pPr>
        <w:pStyle w:val="58"/>
      </w:pPr>
      <w:r>
        <w:t>-</w:t>
      </w:r>
      <w:r>
        <w:tab/>
      </w:r>
      <w:r>
        <w:t>for al</w:t>
      </w:r>
      <w:r>
        <w:rPr>
          <w:highlight w:val="none"/>
        </w:rPr>
        <w:t xml:space="preserve">l </w:t>
      </w:r>
      <w:del w:id="2" w:author="ZTE" w:date="2020-02-13T04:09:25Z">
        <w:r>
          <w:rPr>
            <w:highlight w:val="none"/>
          </w:rPr>
          <w:delText>o</w:delText>
        </w:r>
      </w:del>
      <w:del w:id="3" w:author="ZTE" w:date="2020-02-13T04:09:24Z">
        <w:r>
          <w:rPr>
            <w:highlight w:val="none"/>
          </w:rPr>
          <w:delText>t</w:delText>
        </w:r>
      </w:del>
      <w:del w:id="4" w:author="ZTE" w:date="2020-02-13T04:09:23Z">
        <w:r>
          <w:rPr>
            <w:highlight w:val="none"/>
          </w:rPr>
          <w:delText>her</w:delText>
        </w:r>
      </w:del>
      <w:del w:id="5" w:author="ZTE" w:date="2020-02-13T04:09:22Z">
        <w:r>
          <w:rPr>
            <w:highlight w:val="none"/>
          </w:rPr>
          <w:delText xml:space="preserve"> </w:delText>
        </w:r>
      </w:del>
      <w:r>
        <w:rPr>
          <w:highlight w:val="none"/>
        </w:rPr>
        <w:t>va</w:t>
      </w:r>
      <w:r>
        <w:t xml:space="preserve">lues of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, the UE is not expected to receive a DM-RS symbol beyond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-1)</m:t>
        </m:r>
      </m:oMath>
      <w:r>
        <w:t>:th symbol;</w:t>
      </w:r>
    </w:p>
    <w:p>
      <w:pPr>
        <w:pStyle w:val="51"/>
      </w:pPr>
      <w:r>
        <w:t>-</w:t>
      </w:r>
      <w:r>
        <w:tab/>
      </w:r>
      <w:r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2 or 4 OFDM symbols, only single-symbol DM-RS is supported. </w:t>
      </w:r>
    </w:p>
    <w:p>
      <w:pPr>
        <w:pStyle w:val="51"/>
      </w:pPr>
      <w:r>
        <w:t>-</w:t>
      </w:r>
      <w:r>
        <w:tab/>
      </w:r>
      <w:r>
        <w:t xml:space="preserve">if the higher-layer parameter </w:t>
      </w:r>
      <w:r>
        <w:rPr>
          <w:i/>
        </w:rPr>
        <w:t>lte-CRS-ToMatchAround</w:t>
      </w:r>
      <w:r>
        <w:t xml:space="preserve"> or </w:t>
      </w:r>
      <w:r>
        <w:rPr>
          <w:i/>
        </w:rPr>
        <w:t>additionalLTE-CRS-ToMatchAroundList</w:t>
      </w:r>
      <w:r>
        <w:t xml:space="preserve"> is configured,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=10</m:t>
        </m:r>
      </m:oMath>
      <w:r>
        <w:t xml:space="preserve"> symbols for normal cyclic prefix, the subcarrier spacing configuration </w:t>
      </w:r>
      <m:oMath>
        <m:r>
          <w:rPr>
            <w:rFonts w:ascii="Cambria Math" w:hAnsi="Cambria Math"/>
          </w:rPr>
          <m:t>μ=0</m:t>
        </m:r>
      </m:oMath>
      <w:r>
        <w:t xml:space="preserve">, </w:t>
      </w:r>
      <w:bookmarkStart w:id="14" w:name="_Hlk26363339"/>
      <w:r>
        <w:t>single-symbol DM-RS is configured,</w:t>
      </w:r>
      <w:bookmarkEnd w:id="14"/>
      <w:r>
        <w:t xml:space="preserve"> and at least one PDSCH DM-RS symbol in the PDSCH allocation collides with a symbol containing resource elements as indicated by the higher-layer parameter </w:t>
      </w:r>
      <w:r>
        <w:rPr>
          <w:i/>
        </w:rPr>
        <w:t>lte-CRS-ToMatchAround</w:t>
      </w:r>
      <w:r>
        <w:t xml:space="preserve"> or </w:t>
      </w:r>
      <w:r>
        <w:rPr>
          <w:i/>
        </w:rPr>
        <w:t>additionalLTE-CRS-ToMatchAroundList</w:t>
      </w:r>
      <w:r>
        <w:t xml:space="preserve">, then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</m:acc>
      </m:oMath>
      <w:r>
        <w:t xml:space="preserve"> shall be incremented by one in all slots.</w:t>
      </w:r>
    </w:p>
    <w:p>
      <w:pPr>
        <w:pStyle w:val="127"/>
        <w:jc w:val="center"/>
        <w:rPr>
          <w:rFonts w:ascii="Times New Roman" w:hAnsi="Times New Roman" w:eastAsiaTheme="minorEastAsia"/>
          <w:color w:val="FF0000"/>
          <w:sz w:val="20"/>
          <w:szCs w:val="20"/>
          <w:lang w:val="en-GB" w:eastAsia="en-US"/>
        </w:rPr>
      </w:pPr>
      <w:r>
        <w:rPr>
          <w:rFonts w:ascii="Times New Roman" w:hAnsi="Times New Roman" w:eastAsiaTheme="minorEastAsia"/>
          <w:color w:val="FF0000"/>
          <w:sz w:val="20"/>
          <w:szCs w:val="20"/>
          <w:lang w:val="en-GB" w:eastAsia="en-US"/>
        </w:rPr>
        <w:t xml:space="preserve">&lt; </w:t>
      </w:r>
      <w:r>
        <w:rPr>
          <w:rFonts w:ascii="Times New Roman" w:hAnsi="Times New Roman" w:eastAsiaTheme="minorEastAsia"/>
          <w:color w:val="FF0000"/>
          <w:sz w:val="20"/>
          <w:szCs w:val="20"/>
          <w:lang w:val="en-GB"/>
        </w:rPr>
        <w:t>Uncha</w:t>
      </w:r>
      <w:bookmarkStart w:id="20" w:name="_GoBack"/>
      <w:bookmarkEnd w:id="20"/>
      <w:r>
        <w:rPr>
          <w:rFonts w:ascii="Times New Roman" w:hAnsi="Times New Roman" w:eastAsiaTheme="minorEastAsia"/>
          <w:color w:val="FF0000"/>
          <w:sz w:val="20"/>
          <w:szCs w:val="20"/>
          <w:lang w:val="en-GB"/>
        </w:rPr>
        <w:t>nged parts are omitted</w:t>
      </w:r>
      <w:r>
        <w:rPr>
          <w:rFonts w:ascii="Times New Roman" w:hAnsi="Times New Roman" w:eastAsiaTheme="minorEastAsia"/>
          <w:color w:val="FF0000"/>
          <w:sz w:val="20"/>
          <w:szCs w:val="20"/>
          <w:lang w:val="en-GB" w:eastAsia="en-US"/>
        </w:rPr>
        <w:t xml:space="preserve"> &gt;</w:t>
      </w:r>
    </w:p>
    <w:p>
      <w:pPr>
        <w:pStyle w:val="124"/>
        <w:ind w:left="0"/>
        <w:rPr>
          <w:i/>
          <w:iCs/>
          <w:sz w:val="21"/>
          <w:szCs w:val="21"/>
          <w:lang w:val="en-US" w:eastAsia="zh-CN"/>
        </w:rPr>
      </w:pPr>
    </w:p>
    <w:p>
      <w:pPr>
        <w:snapToGrid w:val="0"/>
        <w:spacing w:before="156" w:beforeLines="50" w:after="156" w:afterLines="50" w:line="240" w:lineRule="auto"/>
        <w:jc w:val="center"/>
        <w:rPr>
          <w:rFonts w:hint="eastAsia" w:ascii="Times New Roman" w:hAnsi="Times New Roman" w:eastAsia="Times New Roman" w:cs="Times New Roman"/>
          <w:color w:val="C00000"/>
          <w:sz w:val="20"/>
          <w:szCs w:val="20"/>
        </w:rPr>
      </w:pPr>
      <w:r>
        <w:rPr>
          <w:rFonts w:hint="eastAsia" w:ascii="Times New Roman" w:hAnsi="Times New Roman" w:eastAsia="Times New Roman" w:cs="Times New Roman"/>
          <w:color w:val="C00000"/>
          <w:sz w:val="20"/>
          <w:szCs w:val="20"/>
        </w:rPr>
        <w:t>&lt; End of text proposal&gt;</w:t>
      </w:r>
    </w:p>
    <w:p>
      <w:pPr>
        <w:pStyle w:val="124"/>
        <w:ind w:left="0"/>
        <w:rPr>
          <w:i/>
          <w:iCs/>
          <w:sz w:val="21"/>
          <w:szCs w:val="21"/>
          <w:lang w:val="en-US" w:eastAsia="zh-CN"/>
        </w:rPr>
      </w:pP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this contribution, we provide two TPs for DL channels, wherein one TP for search space set group switching and the other for DMRS pattern for PDSCH mapping type B.</w:t>
      </w:r>
    </w:p>
    <w:bookmarkEnd w:id="1"/>
    <w:bookmarkEnd w:id="2"/>
    <w:bookmarkEnd w:id="3"/>
    <w:bookmarkEnd w:id="4"/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bookmarkStart w:id="15" w:name="IDX-CHP-8-0996"/>
      <w:bookmarkEnd w:id="15"/>
      <w:bookmarkStart w:id="16" w:name="IDX-CHP-8-0995"/>
      <w:bookmarkEnd w:id="16"/>
      <w:bookmarkStart w:id="17" w:name="IDX-CHP-8-0993"/>
      <w:bookmarkEnd w:id="17"/>
      <w:bookmarkStart w:id="18" w:name="IDX-CHP-8-0994"/>
      <w:bookmarkEnd w:id="18"/>
      <w:bookmarkStart w:id="19" w:name="IDX-CHP-8-0992"/>
      <w:bookmarkEnd w:id="19"/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Reference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37" w:beforeLines="50" w:after="137" w:afterLines="50" w:line="240" w:lineRule="auto"/>
        <w:ind w:left="420" w:hanging="420"/>
        <w:jc w:val="both"/>
        <w:textAlignment w:val="auto"/>
        <w:outlineLvl w:val="9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3GPP R1-1913674, Consolidated parameter list for Rel-16 NR after RAN1 99 v9, Dec. 2019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37" w:beforeLines="50" w:after="137" w:afterLines="50" w:line="240" w:lineRule="auto"/>
        <w:ind w:left="420" w:hanging="420"/>
        <w:jc w:val="both"/>
        <w:textAlignment w:val="auto"/>
        <w:outlineLvl w:val="9"/>
        <w:rPr>
          <w:rFonts w:hint="eastAsia"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3GPP TS 3</w:t>
      </w:r>
      <w:r>
        <w:rPr>
          <w:rFonts w:hint="eastAsia" w:eastAsia="宋体"/>
          <w:sz w:val="20"/>
          <w:szCs w:val="20"/>
          <w:lang w:val="en-US" w:eastAsia="zh-CN"/>
        </w:rPr>
        <w:t>8</w:t>
      </w:r>
      <w:r>
        <w:rPr>
          <w:rFonts w:eastAsia="宋体"/>
          <w:sz w:val="20"/>
          <w:szCs w:val="20"/>
          <w:lang w:val="en-US" w:eastAsia="zh-CN"/>
        </w:rPr>
        <w:t>.21</w:t>
      </w:r>
      <w:r>
        <w:rPr>
          <w:rFonts w:hint="eastAsia" w:eastAsia="宋体"/>
          <w:sz w:val="20"/>
          <w:szCs w:val="20"/>
          <w:lang w:val="en-US" w:eastAsia="zh-CN"/>
        </w:rPr>
        <w:t>2 V16.0.0</w:t>
      </w:r>
      <w:r>
        <w:rPr>
          <w:rFonts w:eastAsia="宋体"/>
          <w:sz w:val="20"/>
          <w:szCs w:val="20"/>
          <w:lang w:val="en-US" w:eastAsia="zh-CN"/>
        </w:rPr>
        <w:t xml:space="preserve">, </w:t>
      </w:r>
      <w:r>
        <w:rPr>
          <w:rFonts w:hint="eastAsia" w:eastAsia="宋体"/>
          <w:sz w:val="20"/>
          <w:szCs w:val="20"/>
          <w:lang w:val="en-US" w:eastAsia="zh-CN"/>
        </w:rPr>
        <w:t>Multiplexing and channel coding, 2019-12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37" w:beforeLines="50" w:after="137" w:afterLines="50" w:line="240" w:lineRule="auto"/>
        <w:ind w:left="420" w:hanging="420"/>
        <w:jc w:val="both"/>
        <w:textAlignment w:val="auto"/>
        <w:outlineLvl w:val="9"/>
        <w:rPr>
          <w:rFonts w:hint="eastAsia"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3GPP TS 3</w:t>
      </w:r>
      <w:r>
        <w:rPr>
          <w:rFonts w:hint="eastAsia" w:eastAsia="宋体"/>
          <w:sz w:val="20"/>
          <w:szCs w:val="20"/>
          <w:lang w:val="en-US" w:eastAsia="zh-CN"/>
        </w:rPr>
        <w:t>8</w:t>
      </w:r>
      <w:r>
        <w:rPr>
          <w:rFonts w:eastAsia="宋体"/>
          <w:sz w:val="20"/>
          <w:szCs w:val="20"/>
          <w:lang w:val="en-US" w:eastAsia="zh-CN"/>
        </w:rPr>
        <w:t>.213</w:t>
      </w:r>
      <w:r>
        <w:rPr>
          <w:rFonts w:hint="eastAsia" w:eastAsia="宋体"/>
          <w:sz w:val="20"/>
          <w:szCs w:val="20"/>
          <w:lang w:val="en-US" w:eastAsia="zh-CN"/>
        </w:rPr>
        <w:t xml:space="preserve"> V16.0.0</w:t>
      </w:r>
      <w:r>
        <w:rPr>
          <w:rFonts w:eastAsia="宋体"/>
          <w:sz w:val="20"/>
          <w:szCs w:val="20"/>
          <w:lang w:val="en-US" w:eastAsia="zh-CN"/>
        </w:rPr>
        <w:t xml:space="preserve">, </w:t>
      </w:r>
      <w:r>
        <w:rPr>
          <w:rFonts w:hint="eastAsia" w:eastAsia="宋体"/>
          <w:sz w:val="20"/>
          <w:szCs w:val="20"/>
          <w:lang w:val="en-US" w:eastAsia="zh-CN"/>
        </w:rPr>
        <w:t>Physical layer procedures for control</w:t>
      </w:r>
      <w:r>
        <w:rPr>
          <w:rFonts w:eastAsia="宋体"/>
          <w:sz w:val="20"/>
          <w:szCs w:val="20"/>
          <w:lang w:val="en-US" w:eastAsia="zh-CN"/>
        </w:rPr>
        <w:t>, 20</w:t>
      </w:r>
      <w:r>
        <w:rPr>
          <w:rFonts w:hint="eastAsia" w:eastAsia="宋体"/>
          <w:sz w:val="20"/>
          <w:szCs w:val="20"/>
          <w:lang w:val="en-US" w:eastAsia="zh-CN"/>
        </w:rPr>
        <w:t xml:space="preserve">19-12 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37" w:beforeLines="50" w:after="137" w:afterLines="50" w:line="240" w:lineRule="auto"/>
        <w:ind w:left="420" w:hanging="420"/>
        <w:jc w:val="both"/>
        <w:textAlignment w:val="auto"/>
        <w:outlineLvl w:val="9"/>
        <w:rPr>
          <w:rFonts w:hint="eastAsia"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3GPP TS 3</w:t>
      </w:r>
      <w:r>
        <w:rPr>
          <w:rFonts w:hint="eastAsia" w:eastAsia="宋体"/>
          <w:sz w:val="20"/>
          <w:szCs w:val="20"/>
          <w:lang w:val="en-US" w:eastAsia="zh-CN"/>
        </w:rPr>
        <w:t>8</w:t>
      </w:r>
      <w:r>
        <w:rPr>
          <w:rFonts w:eastAsia="宋体"/>
          <w:sz w:val="20"/>
          <w:szCs w:val="20"/>
          <w:lang w:val="en-US" w:eastAsia="zh-CN"/>
        </w:rPr>
        <w:t>.21</w:t>
      </w:r>
      <w:r>
        <w:rPr>
          <w:rFonts w:hint="eastAsia" w:eastAsia="宋体"/>
          <w:sz w:val="20"/>
          <w:szCs w:val="20"/>
          <w:lang w:val="en-US" w:eastAsia="zh-CN"/>
        </w:rPr>
        <w:t>1 V16.0.0</w:t>
      </w:r>
      <w:r>
        <w:rPr>
          <w:rFonts w:eastAsia="宋体"/>
          <w:sz w:val="20"/>
          <w:szCs w:val="20"/>
          <w:lang w:val="en-US" w:eastAsia="zh-CN"/>
        </w:rPr>
        <w:t xml:space="preserve">, </w:t>
      </w:r>
      <w:r>
        <w:rPr>
          <w:rFonts w:hint="eastAsia" w:eastAsia="宋体"/>
          <w:sz w:val="20"/>
          <w:szCs w:val="20"/>
          <w:lang w:val="en-US" w:eastAsia="zh-CN"/>
        </w:rPr>
        <w:t>Physical channels and modulation</w:t>
      </w:r>
      <w:r>
        <w:rPr>
          <w:rFonts w:eastAsia="宋体"/>
          <w:sz w:val="20"/>
          <w:szCs w:val="20"/>
          <w:lang w:val="en-US" w:eastAsia="zh-CN"/>
        </w:rPr>
        <w:t>, 20</w:t>
      </w:r>
      <w:r>
        <w:rPr>
          <w:rFonts w:hint="eastAsia" w:eastAsia="宋体"/>
          <w:sz w:val="20"/>
          <w:szCs w:val="20"/>
          <w:lang w:val="en-US" w:eastAsia="zh-CN"/>
        </w:rPr>
        <w:t xml:space="preserve">19-12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37" w:beforeLines="50" w:after="137" w:afterLines="50" w:line="240" w:lineRule="auto"/>
        <w:ind w:leftChars="0"/>
        <w:jc w:val="both"/>
        <w:textAlignment w:val="auto"/>
        <w:outlineLvl w:val="9"/>
        <w:rPr>
          <w:rFonts w:hint="eastAsia" w:eastAsia="宋体"/>
          <w:sz w:val="20"/>
          <w:szCs w:val="20"/>
          <w:lang w:val="en-US" w:eastAsia="zh-CN"/>
        </w:rPr>
      </w:pPr>
    </w:p>
    <w:p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eastAsia="宋体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27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27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27"/>
        <w:rFonts w:ascii="Times New Roman" w:hAnsi="Times New Roman"/>
        <w:b w:val="0"/>
        <w:i w:val="0"/>
      </w:rPr>
      <w:t>5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27"/>
      </w:rPr>
    </w:pPr>
    <w:r>
      <w:fldChar w:fldCharType="begin"/>
    </w:r>
    <w:r>
      <w:rPr>
        <w:rStyle w:val="27"/>
      </w:rPr>
      <w:instrText xml:space="preserve">PAGE  </w:instrText>
    </w:r>
    <w:r>
      <w:fldChar w:fldCharType="separate"/>
    </w:r>
    <w:r>
      <w:rPr>
        <w:rStyle w:val="27"/>
      </w:rPr>
      <w:t>1</w:t>
    </w:r>
    <w:r>
      <w:fldChar w:fldCharType="end"/>
    </w:r>
  </w:p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430B"/>
    <w:multiLevelType w:val="multilevel"/>
    <w:tmpl w:val="0367430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6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7">
    <w:nsid w:val="58EF2498"/>
    <w:multiLevelType w:val="multilevel"/>
    <w:tmpl w:val="58EF249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0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9"/>
  </w:num>
  <w:num w:numId="10">
    <w:abstractNumId w:val="7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C1004"/>
    <w:rsid w:val="02C20A5F"/>
    <w:rsid w:val="02D8254A"/>
    <w:rsid w:val="030C5E5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447CA"/>
    <w:rsid w:val="08CE2E9E"/>
    <w:rsid w:val="08E279FE"/>
    <w:rsid w:val="08E539A8"/>
    <w:rsid w:val="08FF3E43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C56D2"/>
    <w:rsid w:val="0D727EA8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400045"/>
    <w:rsid w:val="136F49A1"/>
    <w:rsid w:val="13783516"/>
    <w:rsid w:val="137C2658"/>
    <w:rsid w:val="137E142A"/>
    <w:rsid w:val="13824BD3"/>
    <w:rsid w:val="138A039A"/>
    <w:rsid w:val="139532E4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A4F94"/>
    <w:rsid w:val="1A5363F7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C16EA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E4404"/>
    <w:rsid w:val="224B437A"/>
    <w:rsid w:val="224D0D69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F20CF"/>
    <w:rsid w:val="23BE0C34"/>
    <w:rsid w:val="23EE567F"/>
    <w:rsid w:val="23FE39DA"/>
    <w:rsid w:val="241B4EFA"/>
    <w:rsid w:val="2422724B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F41B5"/>
    <w:rsid w:val="253E482D"/>
    <w:rsid w:val="25415276"/>
    <w:rsid w:val="25442C2C"/>
    <w:rsid w:val="25443395"/>
    <w:rsid w:val="25480684"/>
    <w:rsid w:val="254B11E9"/>
    <w:rsid w:val="255514A1"/>
    <w:rsid w:val="255B6449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4E7FB4"/>
    <w:rsid w:val="2D533456"/>
    <w:rsid w:val="2D5809C0"/>
    <w:rsid w:val="2D623805"/>
    <w:rsid w:val="2D6D3CA2"/>
    <w:rsid w:val="2D781D43"/>
    <w:rsid w:val="2D7D7121"/>
    <w:rsid w:val="2D854A69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516FC2"/>
    <w:rsid w:val="34555684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924D76"/>
    <w:rsid w:val="3D936176"/>
    <w:rsid w:val="3DA605F1"/>
    <w:rsid w:val="3DB624D6"/>
    <w:rsid w:val="3DC96A91"/>
    <w:rsid w:val="3DCE4212"/>
    <w:rsid w:val="3DE50A71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EB0F5D"/>
    <w:rsid w:val="3FED37A2"/>
    <w:rsid w:val="3FF76865"/>
    <w:rsid w:val="40097753"/>
    <w:rsid w:val="400A538D"/>
    <w:rsid w:val="401041CC"/>
    <w:rsid w:val="401C0644"/>
    <w:rsid w:val="40385090"/>
    <w:rsid w:val="403D4075"/>
    <w:rsid w:val="40581609"/>
    <w:rsid w:val="4062552B"/>
    <w:rsid w:val="40762F0A"/>
    <w:rsid w:val="40765E8A"/>
    <w:rsid w:val="407E641B"/>
    <w:rsid w:val="40825976"/>
    <w:rsid w:val="4084632A"/>
    <w:rsid w:val="40D00C0D"/>
    <w:rsid w:val="40D14D78"/>
    <w:rsid w:val="40EC441D"/>
    <w:rsid w:val="40F044C9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F2E3C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C0349D"/>
    <w:rsid w:val="58C94687"/>
    <w:rsid w:val="58DE49F6"/>
    <w:rsid w:val="58F7247A"/>
    <w:rsid w:val="590413B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62A93"/>
    <w:rsid w:val="5D867492"/>
    <w:rsid w:val="5D8F3E02"/>
    <w:rsid w:val="5D9126BE"/>
    <w:rsid w:val="5DAD66F9"/>
    <w:rsid w:val="5DAF334A"/>
    <w:rsid w:val="5DB40934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8D42C0"/>
    <w:rsid w:val="63A855E8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541B32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3C27"/>
    <w:rsid w:val="67204BFD"/>
    <w:rsid w:val="67292B3C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F666D5"/>
    <w:rsid w:val="6B11594C"/>
    <w:rsid w:val="6B2E7032"/>
    <w:rsid w:val="6B3413B3"/>
    <w:rsid w:val="6B537D47"/>
    <w:rsid w:val="6B60464B"/>
    <w:rsid w:val="6B681EB2"/>
    <w:rsid w:val="6B696FA9"/>
    <w:rsid w:val="6B6E47D9"/>
    <w:rsid w:val="6B741DC4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65B47"/>
    <w:rsid w:val="723D7D7D"/>
    <w:rsid w:val="724A5D81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7071C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521E57"/>
    <w:rsid w:val="7C563743"/>
    <w:rsid w:val="7C5B29CF"/>
    <w:rsid w:val="7C6D5ED6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annotation subject"/>
    <w:basedOn w:val="13"/>
    <w:next w:val="13"/>
    <w:semiHidden/>
    <w:qFormat/>
    <w:uiPriority w:val="0"/>
    <w:rPr>
      <w:b/>
      <w:bCs/>
    </w:rPr>
  </w:style>
  <w:style w:type="paragraph" w:styleId="13">
    <w:name w:val="annotation text"/>
    <w:basedOn w:val="1"/>
    <w:link w:val="56"/>
    <w:semiHidden/>
    <w:qFormat/>
    <w:uiPriority w:val="0"/>
  </w:style>
  <w:style w:type="paragraph" w:styleId="14">
    <w:name w:val="caption"/>
    <w:basedOn w:val="1"/>
    <w:next w:val="1"/>
    <w:link w:val="54"/>
    <w:qFormat/>
    <w:uiPriority w:val="0"/>
    <w:rPr>
      <w:b/>
      <w:bCs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7">
    <w:name w:val="List 2"/>
    <w:basedOn w:val="1"/>
    <w:qFormat/>
    <w:uiPriority w:val="0"/>
    <w:pPr>
      <w:ind w:left="100" w:leftChars="200" w:hanging="200" w:hangingChars="200"/>
    </w:pPr>
  </w:style>
  <w:style w:type="paragraph" w:styleId="1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9">
    <w:name w:val="footer"/>
    <w:basedOn w:val="20"/>
    <w:qFormat/>
    <w:uiPriority w:val="0"/>
    <w:pPr>
      <w:jc w:val="center"/>
    </w:pPr>
    <w:rPr>
      <w:i/>
    </w:rPr>
  </w:style>
  <w:style w:type="paragraph" w:styleId="20">
    <w:name w:val="header"/>
    <w:link w:val="4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1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2">
    <w:name w:val="List 5"/>
    <w:basedOn w:val="1"/>
    <w:qFormat/>
    <w:uiPriority w:val="0"/>
    <w:pPr>
      <w:ind w:left="100" w:leftChars="800" w:hanging="200" w:hangingChars="200"/>
    </w:pPr>
  </w:style>
  <w:style w:type="paragraph" w:styleId="23">
    <w:name w:val="List 4"/>
    <w:basedOn w:val="1"/>
    <w:qFormat/>
    <w:uiPriority w:val="0"/>
    <w:pPr>
      <w:ind w:left="100" w:leftChars="600" w:hanging="200" w:hangingChars="200"/>
    </w:pPr>
  </w:style>
  <w:style w:type="paragraph" w:styleId="24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26">
    <w:name w:val="Strong"/>
    <w:basedOn w:val="25"/>
    <w:qFormat/>
    <w:uiPriority w:val="0"/>
    <w:rPr>
      <w:b/>
    </w:rPr>
  </w:style>
  <w:style w:type="character" w:styleId="27">
    <w:name w:val="page number"/>
    <w:basedOn w:val="25"/>
    <w:qFormat/>
    <w:uiPriority w:val="0"/>
  </w:style>
  <w:style w:type="character" w:styleId="28">
    <w:name w:val="FollowedHyperlink"/>
    <w:qFormat/>
    <w:uiPriority w:val="0"/>
    <w:rPr>
      <w:color w:val="800080"/>
      <w:u w:val="single"/>
    </w:rPr>
  </w:style>
  <w:style w:type="character" w:styleId="29">
    <w:name w:val="Emphasis"/>
    <w:qFormat/>
    <w:uiPriority w:val="0"/>
    <w:rPr>
      <w:i/>
      <w:iCs/>
    </w:rPr>
  </w:style>
  <w:style w:type="character" w:styleId="30">
    <w:name w:val="Hyperlink"/>
    <w:qFormat/>
    <w:uiPriority w:val="99"/>
    <w:rPr>
      <w:color w:val="0000FF"/>
      <w:u w:val="single"/>
    </w:rPr>
  </w:style>
  <w:style w:type="character" w:styleId="31">
    <w:name w:val="annotation reference"/>
    <w:semiHidden/>
    <w:qFormat/>
    <w:uiPriority w:val="0"/>
    <w:rPr>
      <w:sz w:val="21"/>
      <w:szCs w:val="21"/>
    </w:rPr>
  </w:style>
  <w:style w:type="table" w:styleId="33">
    <w:name w:val="Table Grid"/>
    <w:basedOn w:val="3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34">
    <w:name w:val="Table Theme"/>
    <w:basedOn w:val="3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3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Header Char"/>
    <w:link w:val="20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21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Caption Char"/>
    <w:link w:val="14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5"/>
    <w:qFormat/>
    <w:uiPriority w:val="0"/>
  </w:style>
  <w:style w:type="character" w:customStyle="1" w:styleId="56">
    <w:name w:val="Comment Text Char"/>
    <w:link w:val="13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7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5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5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5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5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5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6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2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125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28">
    <w:name w:val="font41"/>
    <w:basedOn w:val="25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29">
    <w:name w:val="font51"/>
    <w:basedOn w:val="25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0">
    <w:name w:val="font21"/>
    <w:basedOn w:val="25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31">
    <w:name w:val="font11"/>
    <w:basedOn w:val="25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2">
    <w:name w:val="font31"/>
    <w:basedOn w:val="25"/>
    <w:qFormat/>
    <w:uiPriority w:val="0"/>
    <w:rPr>
      <w:rFonts w:hint="default" w:ascii="Arial" w:hAnsi="Arial" w:cs="Arial"/>
      <w:color w:val="FF0000"/>
      <w:sz w:val="16"/>
      <w:szCs w:val="16"/>
      <w:u w:val="none"/>
    </w:rPr>
  </w:style>
  <w:style w:type="character" w:customStyle="1" w:styleId="133">
    <w:name w:val="font01"/>
    <w:basedOn w:val="25"/>
    <w:qFormat/>
    <w:uiPriority w:val="0"/>
    <w:rPr>
      <w:rFonts w:hint="default" w:ascii="Arial" w:hAnsi="Arial" w:cs="Arial"/>
      <w:color w:val="000000"/>
      <w:sz w:val="16"/>
      <w:szCs w:val="16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10</Pages>
  <Words>3746</Words>
  <Characters>21358</Characters>
  <Lines>177</Lines>
  <Paragraphs>50</Paragraphs>
  <TotalTime>2</TotalTime>
  <ScaleCrop>false</ScaleCrop>
  <LinksUpToDate>false</LinksUpToDate>
  <CharactersWithSpaces>25054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2018-11-02T18:04:00Z</dcterms:created>
  <dc:creator>ZTE</dc:creator>
  <cp:lastModifiedBy>ZTE</cp:lastModifiedBy>
  <cp:lastPrinted>2018-02-16T23:29:00Z</cp:lastPrinted>
  <dcterms:modified xsi:type="dcterms:W3CDTF">2020-02-13T03:41:57Z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